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SimSun"/>
          <w:b/>
          <w:i/>
          <w:sz w:val="28"/>
          <w:lang w:val="en-US" w:eastAsia="zh-CN"/>
        </w:rPr>
      </w:pPr>
      <w:r>
        <w:rPr>
          <w:b/>
          <w:sz w:val="24"/>
        </w:rPr>
        <w:t>3GPP TSG-</w:t>
      </w:r>
      <w:r>
        <w:fldChar w:fldCharType="begin"/>
      </w:r>
      <w:r>
        <w:instrText xml:space="preserve"> DOCPROPERTY  TSG/WGRef  \* MERGEFORMAT </w:instrText>
      </w:r>
      <w:r>
        <w:fldChar w:fldCharType="separate"/>
      </w:r>
      <w:r>
        <w:rPr>
          <w:b/>
          <w:sz w:val="24"/>
        </w:rPr>
        <w:t>SA2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167</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S2-</w:t>
      </w:r>
      <w:r>
        <w:rPr>
          <w:rFonts w:hint="default"/>
          <w:b/>
          <w:i/>
          <w:sz w:val="28"/>
        </w:rPr>
        <w:t>2502</w:t>
      </w:r>
      <w:r>
        <w:rPr>
          <w:rFonts w:hint="eastAsia" w:eastAsia="SimSun"/>
          <w:b/>
          <w:i/>
          <w:sz w:val="28"/>
          <w:lang w:val="en-US" w:eastAsia="zh-CN"/>
        </w:rPr>
        <w:t>4</w:t>
      </w:r>
      <w:r>
        <w:rPr>
          <w:b/>
          <w:i/>
          <w:sz w:val="28"/>
        </w:rPr>
        <w:fldChar w:fldCharType="end"/>
      </w:r>
      <w:r>
        <w:rPr>
          <w:rFonts w:hint="eastAsia" w:eastAsia="SimSun"/>
          <w:b/>
          <w:i/>
          <w:sz w:val="28"/>
          <w:lang w:val="en-US" w:eastAsia="zh-CN"/>
        </w:rPr>
        <w:t>57</w:t>
      </w:r>
    </w:p>
    <w:p>
      <w:pPr>
        <w:pStyle w:val="81"/>
        <w:outlineLvl w:val="0"/>
        <w:rPr>
          <w:rFonts w:hint="default" w:eastAsia="SimSun"/>
          <w:b/>
          <w:sz w:val="24"/>
          <w:lang w:val="en-US" w:eastAsia="zh-CN"/>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Feb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Feb 2025</w:t>
      </w:r>
      <w:r>
        <w:rPr>
          <w:b/>
          <w:sz w:val="24"/>
        </w:rPr>
        <w:fldChar w:fldCharType="end"/>
      </w:r>
      <w:r>
        <w:rPr>
          <w:rFonts w:hint="eastAsia" w:eastAsia="SimSun"/>
          <w:b/>
          <w:sz w:val="24"/>
          <w:lang w:val="en-US" w:eastAsia="zh-CN"/>
        </w:rPr>
        <w:t xml:space="preserve">                                </w:t>
      </w:r>
      <w:r>
        <w:rPr>
          <w:rFonts w:ascii="Arial" w:hAnsi="Arial" w:cs="Arial"/>
          <w:b/>
          <w:color w:val="0000FF"/>
        </w:rPr>
        <w:t>(revision of S2-250</w:t>
      </w:r>
      <w:r>
        <w:rPr>
          <w:rFonts w:hint="eastAsia" w:eastAsia="SimSun" w:cs="Arial"/>
          <w:b/>
          <w:color w:val="0000FF"/>
          <w:lang w:val="en-US" w:eastAsia="zh-CN"/>
        </w:rPr>
        <w:t>2248</w:t>
      </w:r>
      <w:r>
        <w:rPr>
          <w:rFonts w:ascii="Arial" w:hAnsi="Arial" w:cs="Arial"/>
          <w:b/>
          <w:color w:val="0000FF"/>
        </w:rPr>
        <w:t>)</w:t>
      </w:r>
      <w:ins w:id="0" w:author="zteR01" w:date="2025-02-19T09:06:43Z">
        <w:r>
          <w:rPr>
            <w:rFonts w:hint="eastAsia" w:eastAsia="SimSun"/>
            <w:b/>
            <w:sz w:val="24"/>
            <w:lang w:val="en-US" w:eastAsia="zh-CN"/>
          </w:rPr>
          <w:t xml:space="preserve"> </w:t>
        </w:r>
      </w:ins>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23.401</w:t>
            </w:r>
            <w:r>
              <w:rPr>
                <w:b/>
                <w:sz w:val="28"/>
              </w:rPr>
              <w:fldChar w:fldCharType="end"/>
            </w:r>
          </w:p>
        </w:tc>
        <w:tc>
          <w:tcPr>
            <w:tcW w:w="709" w:type="dxa"/>
          </w:tcPr>
          <w:p>
            <w:pPr>
              <w:pStyle w:val="81"/>
              <w:spacing w:after="0"/>
              <w:jc w:val="center"/>
            </w:pPr>
            <w:r>
              <w:rPr>
                <w:b/>
                <w:sz w:val="28"/>
              </w:rPr>
              <w:t>CR</w:t>
            </w:r>
          </w:p>
        </w:tc>
        <w:tc>
          <w:tcPr>
            <w:tcW w:w="1276" w:type="dxa"/>
            <w:shd w:val="pct30" w:color="FFFF00" w:fill="auto"/>
            <w:vAlign w:val="top"/>
          </w:tcPr>
          <w:p>
            <w:pPr>
              <w:pStyle w:val="81"/>
              <w:spacing w:after="0"/>
              <w:jc w:val="center"/>
              <w:rPr>
                <w:rFonts w:hint="default" w:ascii="Arial" w:hAnsi="Arial" w:eastAsia="SimSun" w:cs="Times New Roman"/>
                <w:b/>
                <w:lang w:val="en-US" w:eastAsia="zh-CN" w:bidi="ar-SA"/>
              </w:rPr>
            </w:pPr>
            <w:r>
              <w:rPr>
                <w:rFonts w:hint="eastAsia" w:eastAsia="SimSun"/>
                <w:b/>
                <w:sz w:val="28"/>
                <w:lang w:val="en-US" w:eastAsia="zh-CN"/>
              </w:rPr>
              <w:t>3894</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SimSun"/>
                <w:b/>
                <w:lang w:val="en-US" w:eastAsia="zh-CN"/>
              </w:rPr>
            </w:pPr>
            <w:r>
              <w:rPr>
                <w:rFonts w:hint="eastAsia" w:eastAsia="SimSun"/>
                <w:b/>
                <w:sz w:val="28"/>
                <w:lang w:val="en-US" w:eastAsia="zh-CN"/>
              </w:rPr>
              <w:t>2</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19.1.0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 xml:space="preserve">Clarification on </w:t>
            </w:r>
            <w:r>
              <w:rPr>
                <w:rFonts w:hint="default"/>
              </w:rPr>
              <w:t>the condition for UE indicating S&amp;F capability</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SA2</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5GSAT_Ph3-ARC</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eastAsia" w:eastAsia="SimSun"/>
                <w:lang w:val="en-US" w:eastAsia="zh-CN"/>
              </w:rPr>
            </w:pPr>
            <w:r>
              <w:fldChar w:fldCharType="begin"/>
            </w:r>
            <w:r>
              <w:instrText xml:space="preserve"> DOCPROPERTY  ResDate  \* MERGEFORMAT </w:instrText>
            </w:r>
            <w:r>
              <w:fldChar w:fldCharType="separate"/>
            </w:r>
            <w:r>
              <w:t>2025-02-</w:t>
            </w:r>
            <w:r>
              <w:rPr>
                <w:rFonts w:hint="eastAsia" w:eastAsia="SimSun"/>
                <w:lang w:val="en-US" w:eastAsia="zh-CN"/>
              </w:rPr>
              <w:t>2</w:t>
            </w:r>
            <w:r>
              <w:fldChar w:fldCharType="end"/>
            </w:r>
            <w:r>
              <w:rPr>
                <w:rFonts w:hint="eastAsia" w:eastAsia="SimSun"/>
                <w:lang w:val="en-US" w:eastAsia="zh-CN"/>
              </w:rPr>
              <w:t>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In</w:t>
            </w:r>
            <w:r>
              <w:rPr>
                <w:rFonts w:hint="eastAsia" w:eastAsia="SimSun"/>
                <w:lang w:val="en-US" w:eastAsia="zh-CN"/>
              </w:rPr>
              <w:t xml:space="preserve"> </w:t>
            </w:r>
            <w:r>
              <w:t>clause 4.</w:t>
            </w:r>
            <w:r>
              <w:rPr>
                <w:rFonts w:hint="eastAsia" w:eastAsia="SimSun"/>
                <w:lang w:val="en-US" w:eastAsia="zh-CN"/>
              </w:rPr>
              <w:t xml:space="preserve">13.9.1 of </w:t>
            </w:r>
            <w:r>
              <w:t>TS 23.401</w:t>
            </w:r>
            <w:r>
              <w:rPr>
                <w:rFonts w:hint="eastAsia" w:eastAsia="SimSun"/>
                <w:lang w:val="en-US" w:eastAsia="zh-CN"/>
              </w:rPr>
              <w:t>:</w:t>
            </w:r>
          </w:p>
          <w:p>
            <w:pPr>
              <w:pStyle w:val="81"/>
              <w:spacing w:after="0"/>
              <w:ind w:left="100"/>
            </w:pPr>
            <w:r>
              <w:t>“</w:t>
            </w:r>
            <w:r>
              <w:rPr>
                <w:rFonts w:hint="default" w:ascii="Times New Roman" w:hAnsi="Times New Roman"/>
                <w:i/>
              </w:rPr>
              <w:t>If a satellite is operating in S&amp;F Mode and if a UE is enabled for Store and Forward Satellite operation, then the UE indicates the S&amp;F capability during Attach and Tracking Area Update.</w:t>
            </w:r>
            <w:r>
              <w:t>”</w:t>
            </w:r>
          </w:p>
          <w:p>
            <w:pPr>
              <w:pStyle w:val="81"/>
              <w:spacing w:after="0"/>
              <w:ind w:left="100"/>
            </w:pPr>
          </w:p>
          <w:p>
            <w:pPr>
              <w:pStyle w:val="81"/>
              <w:spacing w:after="0"/>
              <w:ind w:left="100"/>
              <w:rPr>
                <w:rFonts w:hint="default"/>
              </w:rPr>
            </w:pPr>
            <w:r>
              <w:rPr>
                <w:rFonts w:hint="default"/>
              </w:rPr>
              <w:t xml:space="preserve">If the clarification on the satellite </w:t>
            </w:r>
            <w:r>
              <w:rPr>
                <w:rFonts w:hint="eastAsia" w:eastAsia="SimSun"/>
                <w:lang w:val="en-US" w:eastAsia="zh-CN"/>
              </w:rPr>
              <w:t xml:space="preserve">is </w:t>
            </w:r>
            <w:r>
              <w:rPr>
                <w:rFonts w:hint="default"/>
              </w:rPr>
              <w:t>operating in S&amp;F mode is not provided, there may be two interpretations:</w:t>
            </w:r>
          </w:p>
          <w:p>
            <w:pPr>
              <w:pStyle w:val="81"/>
              <w:spacing w:after="0"/>
              <w:ind w:left="100"/>
              <w:rPr>
                <w:rFonts w:hint="default"/>
              </w:rPr>
            </w:pPr>
          </w:p>
          <w:p>
            <w:pPr>
              <w:pStyle w:val="81"/>
              <w:numPr>
                <w:ilvl w:val="0"/>
                <w:numId w:val="1"/>
              </w:numPr>
              <w:spacing w:after="0"/>
              <w:ind w:left="100"/>
              <w:rPr>
                <w:rFonts w:hint="default"/>
              </w:rPr>
            </w:pPr>
            <w:r>
              <w:rPr>
                <w:rFonts w:hint="eastAsia" w:eastAsia="SimSun"/>
                <w:lang w:val="en-US" w:eastAsia="zh-CN"/>
              </w:rPr>
              <w:t>T</w:t>
            </w:r>
            <w:r>
              <w:rPr>
                <w:rFonts w:hint="default"/>
              </w:rPr>
              <w:t>he on</w:t>
            </w:r>
            <w:r>
              <w:rPr>
                <w:rFonts w:hint="eastAsia" w:eastAsia="SimSun"/>
                <w:lang w:val="en-US" w:eastAsia="zh-CN"/>
              </w:rPr>
              <w:t>-</w:t>
            </w:r>
            <w:r>
              <w:rPr>
                <w:rFonts w:hint="default"/>
              </w:rPr>
              <w:t>board eNodeB</w:t>
            </w:r>
            <w:r>
              <w:rPr>
                <w:rFonts w:hint="eastAsia" w:eastAsia="SimSun"/>
                <w:lang w:val="en-US" w:eastAsia="zh-CN"/>
              </w:rPr>
              <w:t xml:space="preserve"> is </w:t>
            </w:r>
            <w:r>
              <w:rPr>
                <w:rFonts w:hint="default"/>
              </w:rPr>
              <w:t xml:space="preserve">operating </w:t>
            </w:r>
            <w:r>
              <w:rPr>
                <w:rFonts w:hint="eastAsia" w:eastAsia="SimSun"/>
                <w:lang w:val="en-US" w:eastAsia="zh-CN"/>
              </w:rPr>
              <w:t xml:space="preserve">in </w:t>
            </w:r>
            <w:r>
              <w:rPr>
                <w:rFonts w:hint="default"/>
              </w:rPr>
              <w:t>S&amp;F mode and is connected to an on</w:t>
            </w:r>
            <w:r>
              <w:rPr>
                <w:rFonts w:hint="eastAsia" w:eastAsia="SimSun"/>
                <w:lang w:val="en-US" w:eastAsia="zh-CN"/>
              </w:rPr>
              <w:t>-</w:t>
            </w:r>
            <w:r>
              <w:rPr>
                <w:rFonts w:hint="default"/>
              </w:rPr>
              <w:t xml:space="preserve">board MME that </w:t>
            </w:r>
            <w:r>
              <w:rPr>
                <w:rFonts w:hint="eastAsia" w:eastAsia="SimSun"/>
                <w:lang w:val="en-US" w:eastAsia="zh-CN"/>
              </w:rPr>
              <w:t xml:space="preserve">is </w:t>
            </w:r>
            <w:r>
              <w:rPr>
                <w:rFonts w:hint="default"/>
              </w:rPr>
              <w:t>also</w:t>
            </w:r>
            <w:r>
              <w:rPr>
                <w:rFonts w:hint="eastAsia" w:eastAsia="SimSun"/>
                <w:lang w:val="en-US" w:eastAsia="zh-CN"/>
              </w:rPr>
              <w:t xml:space="preserve"> </w:t>
            </w:r>
            <w:r>
              <w:rPr>
                <w:rFonts w:hint="default"/>
              </w:rPr>
              <w:t xml:space="preserve">operating </w:t>
            </w:r>
            <w:r>
              <w:rPr>
                <w:rFonts w:hint="eastAsia" w:eastAsia="SimSun"/>
                <w:lang w:val="en-US" w:eastAsia="zh-CN"/>
              </w:rPr>
              <w:t xml:space="preserve">in </w:t>
            </w:r>
            <w:r>
              <w:rPr>
                <w:rFonts w:hint="default"/>
              </w:rPr>
              <w:t>S&amp;F mode.</w:t>
            </w:r>
          </w:p>
          <w:p>
            <w:pPr>
              <w:pStyle w:val="81"/>
              <w:numPr>
                <w:ilvl w:val="0"/>
                <w:numId w:val="1"/>
              </w:numPr>
              <w:spacing w:after="0"/>
              <w:ind w:left="100" w:leftChars="0" w:firstLine="0" w:firstLineChars="0"/>
            </w:pPr>
            <w:r>
              <w:rPr>
                <w:rFonts w:hint="eastAsia" w:eastAsia="SimSun"/>
                <w:lang w:val="en-US" w:eastAsia="zh-CN"/>
              </w:rPr>
              <w:t>T</w:t>
            </w:r>
            <w:r>
              <w:rPr>
                <w:rFonts w:hint="default"/>
              </w:rPr>
              <w:t>he onboard eNodeB</w:t>
            </w:r>
            <w:r>
              <w:rPr>
                <w:rFonts w:hint="eastAsia" w:eastAsia="SimSun"/>
                <w:lang w:val="en-US" w:eastAsia="zh-CN"/>
              </w:rPr>
              <w:t xml:space="preserve"> is </w:t>
            </w:r>
            <w:r>
              <w:rPr>
                <w:rFonts w:hint="default"/>
              </w:rPr>
              <w:t xml:space="preserve">operating S&amp;F mode but </w:t>
            </w:r>
            <w:r>
              <w:rPr>
                <w:rFonts w:hint="eastAsia" w:eastAsia="SimSun"/>
                <w:lang w:val="en-US" w:eastAsia="zh-CN"/>
              </w:rPr>
              <w:t>r</w:t>
            </w:r>
            <w:bookmarkStart w:id="21" w:name="_GoBack"/>
            <w:r>
              <w:rPr>
                <w:rFonts w:hint="default"/>
              </w:rPr>
              <w:t xml:space="preserve">equires further MME selection, it may rely on the S&amp;F capability indication </w:t>
            </w:r>
            <w:r>
              <w:rPr>
                <w:rFonts w:hint="eastAsia" w:eastAsia="SimSun"/>
                <w:lang w:val="en-US" w:eastAsia="zh-CN"/>
              </w:rPr>
              <w:t xml:space="preserve">sent by UE </w:t>
            </w:r>
            <w:r>
              <w:rPr>
                <w:rFonts w:hint="default"/>
              </w:rPr>
              <w:t xml:space="preserve">during the </w:t>
            </w:r>
            <w:r>
              <w:rPr>
                <w:rFonts w:hint="eastAsia" w:eastAsia="SimSun"/>
                <w:lang w:val="en-US" w:eastAsia="zh-CN"/>
              </w:rPr>
              <w:t>attach procedure</w:t>
            </w:r>
            <w:r>
              <w:rPr>
                <w:rFonts w:hint="default"/>
              </w:rPr>
              <w:t>.</w:t>
            </w:r>
            <w:bookmarkEnd w:id="21"/>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SimSun"/>
                <w:lang w:val="en-US" w:eastAsia="zh-CN"/>
              </w:rPr>
            </w:pPr>
            <w:r>
              <w:rPr>
                <w:rFonts w:hint="default"/>
              </w:rPr>
              <w:t xml:space="preserve">Clarify the </w:t>
            </w:r>
            <w:r>
              <w:rPr>
                <w:rFonts w:hint="eastAsia" w:eastAsia="SimSun"/>
                <w:lang w:val="en-US" w:eastAsia="zh-CN"/>
              </w:rPr>
              <w:t>definition of</w:t>
            </w:r>
            <w:r>
              <w:rPr>
                <w:rFonts w:hint="default"/>
              </w:rPr>
              <w:t xml:space="preserve"> satellite </w:t>
            </w:r>
            <w:r>
              <w:rPr>
                <w:rFonts w:hint="eastAsia" w:eastAsia="SimSun"/>
                <w:lang w:val="en-US" w:eastAsia="zh-CN"/>
              </w:rPr>
              <w:t xml:space="preserve">is </w:t>
            </w:r>
            <w:r>
              <w:rPr>
                <w:rFonts w:hint="default"/>
              </w:rPr>
              <w:t>operating in S&amp;F mode</w:t>
            </w:r>
            <w:r>
              <w:rPr>
                <w:rFonts w:hint="eastAsia" w:eastAsia="SimSun"/>
                <w:lang w:val="en-US" w:eastAsia="zh-CN"/>
              </w:rPr>
              <w:t>.</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eastAsia="SimSun"/>
                <w:lang w:val="en-US" w:eastAsia="zh-CN"/>
              </w:rPr>
            </w:pPr>
            <w:r>
              <w:rPr>
                <w:rFonts w:hint="default"/>
              </w:rPr>
              <w:t>The condition for the UE to indicate S&amp;F capability is unclear.</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SimSun"/>
                <w:lang w:val="en-US" w:eastAsia="zh-CN"/>
              </w:rPr>
            </w:pPr>
            <w:r>
              <w:t>4.</w:t>
            </w:r>
            <w:r>
              <w:rPr>
                <w:rFonts w:hint="eastAsia" w:eastAsia="SimSun"/>
                <w:lang w:val="en-US" w:eastAsia="zh-CN"/>
              </w:rPr>
              <w:t>13.9.1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1" w:name="_Toc517082226"/>
    </w:p>
    <w:bookmarkEnd w:id="1"/>
    <w:p>
      <w:pPr>
        <w:pStyle w:val="4"/>
      </w:pPr>
      <w:bookmarkStart w:id="2" w:name="_Toc185599152"/>
      <w:bookmarkStart w:id="3" w:name="_Toc51763071"/>
      <w:bookmarkStart w:id="4" w:name="_Toc36134390"/>
      <w:bookmarkStart w:id="5" w:name="_Toc51762102"/>
      <w:bookmarkStart w:id="6" w:name="_Toc45176072"/>
      <w:bookmarkStart w:id="7" w:name="_Toc51762587"/>
      <w:bookmarkStart w:id="8" w:name="_Toc162416351"/>
      <w:bookmarkStart w:id="9" w:name="_Toc51762588"/>
      <w:bookmarkStart w:id="10" w:name="_Toc27844231"/>
      <w:bookmarkStart w:id="11" w:name="_Toc45176073"/>
      <w:bookmarkStart w:id="12" w:name="_Toc19171940"/>
      <w:bookmarkStart w:id="13" w:name="_Toc36134389"/>
      <w:bookmarkStart w:id="14" w:name="_Toc51762103"/>
      <w:bookmarkStart w:id="15" w:name="_Toc177731935"/>
      <w:bookmarkStart w:id="16" w:name="_Toc19171941"/>
      <w:bookmarkStart w:id="17" w:name="_Toc51763070"/>
      <w:bookmarkStart w:id="18" w:name="_Toc27844232"/>
      <w:r>
        <w:t>4.13.9</w:t>
      </w:r>
      <w:r>
        <w:tab/>
      </w:r>
      <w:r>
        <w:t>Support of Store and Forward Satellite Operation</w:t>
      </w:r>
      <w:bookmarkEnd w:id="2"/>
    </w:p>
    <w:p>
      <w:pPr>
        <w:pStyle w:val="5"/>
      </w:pPr>
      <w:bookmarkStart w:id="19" w:name="_Toc185599153"/>
      <w:r>
        <w:t>4.13.9.1</w:t>
      </w:r>
      <w:r>
        <w:tab/>
      </w:r>
      <w:r>
        <w:t>General</w:t>
      </w:r>
      <w:bookmarkEnd w:id="19"/>
    </w:p>
    <w:p>
      <w:r>
        <w:t>The Store and Forward Satellite Operation applies in E-UTRAN with satellite access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r>
        <w:t>Example deployments are described in Annex O.</w:t>
      </w:r>
    </w:p>
    <w:p>
      <w:pPr>
        <w:pStyle w:val="55"/>
      </w:pPr>
      <w:bookmarkStart w:id="20" w:name="_MON_1714207281"/>
      <w:bookmarkEnd w:id="20"/>
      <w:r>
        <w:object>
          <v:shape id="_x0000_i1025" o:spt="75" type="#_x0000_t75" style="height:359.35pt;width:472.05pt;" o:ole="t" filled="f" o:preferrelative="t" stroked="f" coordsize="21600,21600">
            <v:path/>
            <v:fill on="f" focussize="0,0"/>
            <v:stroke on="f" joinstyle="miter"/>
            <v:imagedata r:id="rId9" o:title=""/>
            <o:lock v:ext="edit" aspectratio="t"/>
            <w10:wrap type="none"/>
            <w10:anchorlock/>
          </v:shape>
          <o:OLEObject Type="Embed" ProgID="Word.Picture.8" ShapeID="_x0000_i1025" DrawAspect="Content" ObjectID="_1468075725" r:id="rId8">
            <o:LockedField>false</o:LockedField>
          </o:OLEObject>
        </w:object>
      </w:r>
    </w:p>
    <w:p>
      <w:pPr>
        <w:pStyle w:val="54"/>
      </w:pPr>
      <w:r>
        <w:t>Figure 4.13.9.1-1: Store and Forward (S&amp;F) Satellite operation</w:t>
      </w:r>
    </w:p>
    <w:p>
      <w:pPr>
        <w:pStyle w:val="56"/>
      </w:pPr>
      <w:r>
        <w:t>NOTE 1:</w:t>
      </w:r>
      <w:r>
        <w:tab/>
      </w:r>
      <w:r>
        <w:t>In the Figure 4.13.9.1-1, the NTN GW belongs to the satellite deployment and is not subject to 3GPP specifications.</w:t>
      </w:r>
    </w:p>
    <w:p>
      <w: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4.13.9.1.1.</w:t>
      </w:r>
    </w:p>
    <w:p>
      <w:r>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r>
        <w:t>Downlink data can be stored onto the same or a different satellite and provided to the UE later using the first step and the process is repeated.</w:t>
      </w:r>
    </w:p>
    <w:p>
      <w:r>
        <w:t>When a satellite supports Store and Forward Satellite operation and is operating in 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pPr>
        <w:pStyle w:val="56"/>
      </w:pPr>
      <w:ins w:id="1" w:author="zte" w:date="2025-02-08T21:04:20Z">
        <w:r>
          <w:rPr>
            <w:rFonts w:hint="default"/>
          </w:rPr>
          <w:t xml:space="preserve">NOTE X: </w:t>
        </w:r>
      </w:ins>
      <w:ins w:id="2" w:author="zte" w:date="2025-02-08T21:25:29Z">
        <w:r>
          <w:rPr>
            <w:rFonts w:hint="eastAsia" w:eastAsia="SimSun"/>
            <w:lang w:val="en-US" w:eastAsia="zh-CN"/>
          </w:rPr>
          <w:t>A</w:t>
        </w:r>
      </w:ins>
      <w:ins w:id="3" w:author="zte" w:date="2025-02-08T21:04:20Z">
        <w:r>
          <w:rPr>
            <w:rFonts w:hint="default"/>
          </w:rPr>
          <w:t xml:space="preserve"> satellite operating in S&amp;F mode</w:t>
        </w:r>
      </w:ins>
      <w:ins w:id="4" w:author="zte" w:date="2025-02-08T21:25:32Z">
        <w:r>
          <w:rPr>
            <w:rFonts w:hint="eastAsia" w:eastAsia="SimSun"/>
            <w:highlight w:val="none"/>
            <w:lang w:val="en-US" w:eastAsia="zh-CN"/>
          </w:rPr>
          <w:t xml:space="preserve"> </w:t>
        </w:r>
      </w:ins>
      <w:ins w:id="5" w:author="zteR01" w:date="2025-02-19T09:08:53Z">
        <w:r>
          <w:rPr>
            <w:rFonts w:hint="eastAsia" w:eastAsia="SimSun"/>
            <w:highlight w:val="none"/>
            <w:lang w:val="en-US" w:eastAsia="zh-CN"/>
          </w:rPr>
          <w:t>im</w:t>
        </w:r>
      </w:ins>
      <w:ins w:id="6" w:author="zteR01" w:date="2025-02-19T09:08:54Z">
        <w:r>
          <w:rPr>
            <w:rFonts w:hint="eastAsia" w:eastAsia="SimSun"/>
            <w:highlight w:val="none"/>
            <w:lang w:val="en-US" w:eastAsia="zh-CN"/>
          </w:rPr>
          <w:t>pli</w:t>
        </w:r>
      </w:ins>
      <w:ins w:id="7" w:author="zteR01" w:date="2025-02-19T09:08:55Z">
        <w:r>
          <w:rPr>
            <w:rFonts w:hint="eastAsia" w:eastAsia="SimSun"/>
            <w:highlight w:val="none"/>
            <w:lang w:val="en-US" w:eastAsia="zh-CN"/>
          </w:rPr>
          <w:t>es</w:t>
        </w:r>
      </w:ins>
      <w:ins w:id="8" w:author="zte" w:date="2025-02-08T21:04:20Z">
        <w:r>
          <w:rPr>
            <w:rFonts w:hint="default"/>
            <w:highlight w:val="none"/>
          </w:rPr>
          <w:t xml:space="preserve"> </w:t>
        </w:r>
      </w:ins>
      <w:ins w:id="9" w:author="zte" w:date="2025-02-08T21:04:20Z">
        <w:r>
          <w:rPr>
            <w:rFonts w:hint="default"/>
          </w:rPr>
          <w:t>that the on-board eNodeB deployed on it is operating in S&amp;F mode and is connected with an on</w:t>
        </w:r>
      </w:ins>
      <w:ins w:id="10" w:author="zte" w:date="2025-02-08T21:27:23Z">
        <w:r>
          <w:rPr/>
          <w:t>-</w:t>
        </w:r>
      </w:ins>
      <w:ins w:id="11" w:author="zte" w:date="2025-02-08T21:04:20Z">
        <w:r>
          <w:rPr>
            <w:rFonts w:hint="default"/>
          </w:rPr>
          <w:t>board MME that is also operating in S&amp;F mode.</w:t>
        </w:r>
      </w:ins>
    </w:p>
    <w:p>
      <w:pPr>
        <w:pStyle w:val="56"/>
      </w:pPr>
      <w:r>
        <w:t>NOTE 2:</w:t>
      </w:r>
      <w:r>
        <w:tab/>
      </w:r>
      <w:r>
        <w:t>Some deployments cannot support all system features, for example they cannot support user plane establishment and user plane data transfer, when operating in S&amp;F Mode in the split MME deployment described in Annex O.</w:t>
      </w:r>
    </w:p>
    <w:p>
      <w:r>
        <w:t>The MME may adapt periodic update timer, mobile reachable timer and Implicit Detach timer to the fact that the UE is served in S&amp;F mode.</w:t>
      </w:r>
    </w:p>
    <w:p>
      <w:pPr>
        <w:pStyle w:val="74"/>
      </w:pPr>
      <w:r>
        <w:t>Editor's note:</w:t>
      </w:r>
      <w:r>
        <w:tab/>
      </w:r>
      <w:r>
        <w:t>How to handle the specification of the "List of satelliteID(s)" and "S&amp;F Monitoring List" as per conclusions in TR 23.700-29 [96] is FFS.</w:t>
      </w:r>
    </w:p>
    <w:p>
      <w:r>
        <w:t>When an MME is operating in S&amp;F Mode:</w:t>
      </w:r>
    </w:p>
    <w:p>
      <w:pPr>
        <w:pStyle w:val="75"/>
      </w:pPr>
      <w:r>
        <w:t>-</w:t>
      </w:r>
      <w:r>
        <w:tab/>
      </w:r>
      <w:r>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UE supports Store and Forward Satellite operation, the MME shall include a reject cause indicating the NAS rejection is due to S&amp;F operation.</w:t>
      </w:r>
    </w:p>
    <w:p>
      <w:pPr>
        <w:pStyle w:val="75"/>
      </w:pPr>
      <w:r>
        <w:t>-</w:t>
      </w:r>
      <w:r>
        <w:tab/>
      </w:r>
      <w:r>
        <w:t>If a UE indicates Store and Forward capability, the MME may provide to the UE a S&amp;F Wait Timer when accepting or rejecting a NAS procedure.</w:t>
      </w:r>
    </w:p>
    <w:p>
      <w:pPr>
        <w:pStyle w:val="56"/>
      </w:pPr>
      <w:r>
        <w:t>NOTE 3:</w:t>
      </w:r>
      <w:r>
        <w:tab/>
      </w:r>
      <w:r>
        <w:t>How the MME determines the S&amp;F Wait Timer is up to MME implementation, e.g. based on feeder link (un)availability period, service link (un)availability period, UE power saving requirements, Communication Pattern parameters, UE location, UE mobility, etc.</w:t>
      </w:r>
    </w:p>
    <w:p>
      <w:r>
        <w:t>When the S&amp;F Wait Timer expires, the UE may perform a NAS procedure, which can be a subsequent NAS procedure or a reattempt of a NAS procedure previously rejected with a S&amp;F reject cause.</w:t>
      </w:r>
    </w:p>
    <w:p>
      <w:r>
        <w:t>If the UE did not indicate Store and Forward capability in NAS signalling, if the network determines to reject the UE, the network shall reject the UE request with a cause non-specific to S&amp;F Mode.</w:t>
      </w:r>
    </w:p>
    <w:p>
      <w:r>
        <w:t>The MME may indicate to UE the Uplink S&amp;F estimated delivery time in NAS messages (Attach accept or TAU accept message or service accept). How UE uses this information is left for UE implementation.</w:t>
      </w:r>
    </w:p>
    <w:p>
      <w:pPr>
        <w:pStyle w:val="56"/>
      </w:pPr>
      <w:r>
        <w:t>NOTE 4:</w:t>
      </w:r>
      <w:r>
        <w:tab/>
      </w:r>
      <w:r>
        <w:t>The Uplink S&amp;F estimated Delivery time is the estimated/expected time required to deliver the data to the ground network element from the time the data is sent by the UE.</w:t>
      </w:r>
    </w:p>
    <w:p>
      <w:r>
        <w:t>The MME may trigger a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pPr>
        <w:pStyle w:val="56"/>
      </w:pPr>
      <w:r>
        <w:t>NOTE 5:</w:t>
      </w:r>
      <w:r>
        <w:tab/>
      </w:r>
      <w:r>
        <w:t>The timestamp information is used by the HSS to ensure that interactions with MMEs for a UE are handled in the correct order.</w:t>
      </w:r>
    </w:p>
    <w:p>
      <w:pPr>
        <w:pStyle w:val="56"/>
      </w:pPr>
      <w:r>
        <w:t>NOTE 6:</w:t>
      </w:r>
      <w:r>
        <w:tab/>
      </w:r>
      <w:r>
        <w:t>The absence of timestamp in the Update Location Request can occur e.g. when the UE is connecting from a network that does not operate in S&amp;F mode.</w:t>
      </w:r>
    </w:p>
    <w:p>
      <w:r>
        <w:t>The EPS may expose whether a UE is in S&amp;F Mode and provide to the SCS/AS related timing information to guide the SCS/AS decision when to try to contact the UE. This is further described in clause 5.6.3.10 of TS 23.682 [74].</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eastAsia="zh-CN"/>
        </w:rPr>
      </w:pPr>
      <w:r>
        <w:rPr>
          <w:rFonts w:ascii="Arial" w:hAnsi="Arial" w:cs="Arial"/>
          <w:color w:val="FF0000"/>
          <w:sz w:val="28"/>
          <w:szCs w:val="28"/>
        </w:rPr>
        <w:t xml:space="preserve">* * * * </w:t>
      </w:r>
      <w:r>
        <w:rPr>
          <w:rFonts w:ascii="Arial" w:hAnsi="Arial" w:cs="Arial"/>
          <w:color w:val="FF0000"/>
          <w:sz w:val="28"/>
          <w:szCs w:val="28"/>
          <w:lang w:eastAsia="zh-CN"/>
        </w:rPr>
        <w:t xml:space="preserve">End of change </w:t>
      </w:r>
      <w:r>
        <w:rPr>
          <w:rFonts w:ascii="Arial" w:hAnsi="Arial" w:cs="Arial"/>
          <w:color w:val="FF0000"/>
          <w:sz w:val="28"/>
          <w:szCs w:val="28"/>
        </w:rPr>
        <w:t>* * * *</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FangSong"/>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PGothic">
    <w:panose1 w:val="020B0600070205080204"/>
    <w:charset w:val="80"/>
    <w:family w:val="auto"/>
    <w:pitch w:val="default"/>
    <w:sig w:usb0="E00002FF" w:usb1="6AC7FDFB" w:usb2="08000012" w:usb3="00000000" w:csb0="4002009F" w:csb1="DFD70000"/>
  </w:font>
  <w:font w:name="Microsoft YaHei">
    <w:panose1 w:val="020B0503020204020204"/>
    <w:charset w:val="86"/>
    <w:family w:val="auto"/>
    <w:pitch w:val="default"/>
    <w:sig w:usb0="80000287" w:usb1="2ACF3C50" w:usb2="00000016" w:usb3="00000000" w:csb0="0004001F" w:csb1="00000000"/>
  </w:font>
  <w:font w:name="FangSong">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0BB759E"/>
    <w:multiLevelType w:val="singleLevel"/>
    <w:tmpl w:val="50BB759E"/>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R01">
    <w15:presenceInfo w15:providerId="None" w15:userId="zteR0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15A60F6"/>
    <w:rsid w:val="020F3557"/>
    <w:rsid w:val="03CE413C"/>
    <w:rsid w:val="0AA169B8"/>
    <w:rsid w:val="1D9A5FE3"/>
    <w:rsid w:val="21AE1A9C"/>
    <w:rsid w:val="2DF51A7A"/>
    <w:rsid w:val="3275396C"/>
    <w:rsid w:val="35C14394"/>
    <w:rsid w:val="4EFA2D3A"/>
    <w:rsid w:val="4F3128C2"/>
    <w:rsid w:val="78120705"/>
    <w:rsid w:val="7AA82971"/>
    <w:rsid w:val="7F3A3F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354</Words>
  <Characters>2024</Characters>
  <Lines>16</Lines>
  <Paragraphs>4</Paragraphs>
  <TotalTime>10</TotalTime>
  <ScaleCrop>false</ScaleCrop>
  <LinksUpToDate>false</LinksUpToDate>
  <CharactersWithSpaces>2374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zteR02</cp:lastModifiedBy>
  <cp:lastPrinted>2411-12-31T23:00:00Z</cp:lastPrinted>
  <dcterms:modified xsi:type="dcterms:W3CDTF">2025-02-20T12:39:13Z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S2-2501695</vt:lpwstr>
  </property>
  <property fmtid="{D5CDD505-2E9C-101B-9397-08002B2CF9AE}" pid="10" name="Spec#">
    <vt:lpwstr>23.401</vt:lpwstr>
  </property>
  <property fmtid="{D5CDD505-2E9C-101B-9397-08002B2CF9AE}" pid="11" name="Cr#">
    <vt:lpwstr>3889</vt:lpwstr>
  </property>
  <property fmtid="{D5CDD505-2E9C-101B-9397-08002B2CF9AE}" pid="12" name="Revision">
    <vt:lpwstr>-</vt:lpwstr>
  </property>
  <property fmtid="{D5CDD505-2E9C-101B-9397-08002B2CF9AE}" pid="13" name="Version">
    <vt:lpwstr>19.1.0</vt:lpwstr>
  </property>
  <property fmtid="{D5CDD505-2E9C-101B-9397-08002B2CF9AE}" pid="14" name="CrTitle">
    <vt:lpwstr>Clarification on support of Store and Forward Satellite Operation</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5GSAT_Ph3-ARC</vt:lpwstr>
  </property>
  <property fmtid="{D5CDD505-2E9C-101B-9397-08002B2CF9AE}" pid="18" name="Cat">
    <vt:lpwstr>F</vt:lpwstr>
  </property>
  <property fmtid="{D5CDD505-2E9C-101B-9397-08002B2CF9AE}" pid="19" name="ResDate">
    <vt:lpwstr>2025-02-08</vt:lpwstr>
  </property>
  <property fmtid="{D5CDD505-2E9C-101B-9397-08002B2CF9AE}" pid="20" name="Release">
    <vt:lpwstr>Rel-19</vt:lpwstr>
  </property>
  <property fmtid="{D5CDD505-2E9C-101B-9397-08002B2CF9AE}" pid="21" name="KSOProductBuildVer">
    <vt:lpwstr>2052-11.8.2.12085</vt:lpwstr>
  </property>
  <property fmtid="{D5CDD505-2E9C-101B-9397-08002B2CF9AE}" pid="22" name="ICV">
    <vt:lpwstr>4A0441FB61A0424D8BE8DC7DC514FBC9</vt:lpwstr>
  </property>
</Properties>
</file>